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6C2A" w14:textId="71B986D2" w:rsidR="00DF3F9A" w:rsidRPr="000147EF" w:rsidRDefault="00DF3F9A" w:rsidP="00DF3F9A">
      <w:pPr>
        <w:pStyle w:val="CRCoverPage"/>
        <w:tabs>
          <w:tab w:val="right" w:pos="9639"/>
        </w:tabs>
        <w:spacing w:after="0"/>
        <w:rPr>
          <w:b/>
          <w:i/>
          <w:noProof/>
          <w:sz w:val="28"/>
        </w:rPr>
      </w:pPr>
      <w:r w:rsidRPr="00773C26">
        <w:rPr>
          <w:b/>
          <w:noProof/>
          <w:sz w:val="24"/>
        </w:rPr>
        <w:t>3GPP TSG-SA2 Meeting #15</w:t>
      </w:r>
      <w:r>
        <w:rPr>
          <w:b/>
          <w:noProof/>
          <w:sz w:val="24"/>
        </w:rPr>
        <w:t>6E</w:t>
      </w:r>
      <w:r w:rsidRPr="000147EF">
        <w:rPr>
          <w:b/>
          <w:i/>
          <w:noProof/>
          <w:sz w:val="28"/>
        </w:rPr>
        <w:tab/>
        <w:t>S2-2</w:t>
      </w:r>
      <w:r>
        <w:rPr>
          <w:b/>
          <w:i/>
          <w:noProof/>
          <w:sz w:val="28"/>
        </w:rPr>
        <w:t>3</w:t>
      </w:r>
      <w:r w:rsidRPr="000147EF">
        <w:rPr>
          <w:b/>
          <w:i/>
          <w:noProof/>
          <w:sz w:val="28"/>
        </w:rPr>
        <w:t>0</w:t>
      </w:r>
      <w:r w:rsidR="00EA4009">
        <w:rPr>
          <w:b/>
          <w:i/>
          <w:noProof/>
          <w:sz w:val="28"/>
        </w:rPr>
        <w:t>5115</w:t>
      </w:r>
    </w:p>
    <w:p w14:paraId="7CB45193" w14:textId="5E90AFF0" w:rsidR="001E41F3" w:rsidRPr="000147EF" w:rsidRDefault="00DF3F9A" w:rsidP="00DF3F9A">
      <w:pPr>
        <w:pStyle w:val="CRCoverPage"/>
        <w:outlineLvl w:val="0"/>
        <w:rPr>
          <w:b/>
          <w:noProof/>
          <w:sz w:val="24"/>
        </w:rPr>
      </w:pPr>
      <w:r w:rsidRPr="00773C26">
        <w:rPr>
          <w:b/>
          <w:bCs/>
          <w:sz w:val="24"/>
          <w:szCs w:val="24"/>
        </w:rPr>
        <w:t xml:space="preserve">E-meeting, </w:t>
      </w:r>
      <w:r w:rsidRPr="00C533FC">
        <w:rPr>
          <w:b/>
          <w:bCs/>
          <w:sz w:val="24"/>
          <w:szCs w:val="24"/>
        </w:rPr>
        <w:t>April 17 – 21, 2023</w:t>
      </w:r>
      <w:r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32C50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95776">
              <w:rPr>
                <w:b/>
                <w:noProof/>
                <w:sz w:val="28"/>
              </w:rPr>
              <w:t>50</w:t>
            </w:r>
            <w:r w:rsidR="00DF3A08">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60AC1C" w:rsidR="001E41F3" w:rsidRPr="000147EF" w:rsidRDefault="00EA4009" w:rsidP="00A55133">
            <w:pPr>
              <w:pStyle w:val="CRCoverPage"/>
              <w:spacing w:after="0"/>
              <w:jc w:val="center"/>
              <w:rPr>
                <w:noProof/>
              </w:rPr>
            </w:pPr>
            <w:r>
              <w:rPr>
                <w:b/>
                <w:noProof/>
                <w:sz w:val="28"/>
              </w:rPr>
              <w:t>4110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F66ECD"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D525B8">
              <w:rPr>
                <w:b/>
                <w:noProof/>
                <w:sz w:val="28"/>
              </w:rPr>
              <w:t>1</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1987495" w:rsidR="001E41F3" w:rsidRPr="000147EF" w:rsidRDefault="00E63579" w:rsidP="0004506A">
            <w:pPr>
              <w:pStyle w:val="CRCoverPage"/>
              <w:spacing w:after="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B45728" w:rsidR="001E41F3" w:rsidRPr="000147EF" w:rsidRDefault="00D525B8" w:rsidP="0004506A">
            <w:pPr>
              <w:pStyle w:val="CRCoverPage"/>
              <w:spacing w:after="0"/>
              <w:rPr>
                <w:noProof/>
              </w:rPr>
            </w:pPr>
            <w:r>
              <w:rPr>
                <w:noProof/>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FED66C" w:rsidR="001E41F3" w:rsidRDefault="007345A8">
            <w:pPr>
              <w:pStyle w:val="CRCoverPage"/>
              <w:spacing w:after="0"/>
              <w:ind w:left="100"/>
              <w:rPr>
                <w:noProof/>
              </w:rPr>
            </w:pPr>
            <w:r w:rsidRPr="000147EF">
              <w:t>202</w:t>
            </w:r>
            <w:r w:rsidR="00D525B8">
              <w:t>3</w:t>
            </w:r>
            <w:r w:rsidRPr="000147EF">
              <w:t>-</w:t>
            </w:r>
            <w:r w:rsidR="00D525B8">
              <w:t>04</w:t>
            </w:r>
            <w:r w:rsidR="004B0410">
              <w:t>-</w:t>
            </w:r>
            <w:r w:rsidR="00D525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D150605" w:rsidR="001E41F3" w:rsidRPr="008D7B6B" w:rsidRDefault="00E6357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99568" w:rsidR="00003CF0" w:rsidRPr="00175A6D" w:rsidRDefault="00CF37EA" w:rsidP="00E63579">
            <w:pPr>
              <w:pStyle w:val="af3"/>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the HR-SBO session, the AF can send AF request to the V-NEF </w:t>
            </w:r>
            <w:r w:rsidR="00667BE3">
              <w:rPr>
                <w:rFonts w:ascii="Arial" w:hAnsi="Arial" w:cs="Arial"/>
                <w:lang w:val="en-US" w:eastAsia="zh-CN"/>
              </w:rPr>
              <w:t xml:space="preserve">to influence the traffic routing. In the current specification, for HR-SBO session, the AF request should always be stored in the V-UDR and notified to the V-SMF via V-NEF in later procedures no matter whether the target UE is identified by SUPI or UE IP address. But for LBO and non-roaming sessions, the AF request targeting a UE by the UE IP address should be sent to the PCF as defined in 4.3.6.4. So the V-NEF should differentiate the scenarios and </w:t>
            </w:r>
            <w:r w:rsidR="00BA17E8">
              <w:rPr>
                <w:rFonts w:ascii="Arial" w:hAnsi="Arial" w:cs="Arial"/>
                <w:lang w:val="en-US" w:eastAsia="zh-CN"/>
              </w:rPr>
              <w:t>invoke different services to handle the AF requests.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46C55D" w:rsidR="005C754F" w:rsidRPr="00503934" w:rsidRDefault="00E63579" w:rsidP="005C754F">
            <w:pPr>
              <w:spacing w:before="60" w:after="0"/>
              <w:rPr>
                <w:rFonts w:ascii="Arial" w:hAnsi="Arial" w:cs="Arial"/>
              </w:rPr>
            </w:pPr>
            <w:r>
              <w:rPr>
                <w:rFonts w:ascii="Arial" w:hAnsi="Arial" w:cs="Arial"/>
              </w:rPr>
              <w:t>Clarifications and corrections are added about how V-NEF differentiate the scenarios of HR-SBO session and LBO session</w:t>
            </w:r>
            <w:r w:rsidR="00CE45FB">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5A11B" w:rsidR="005C754F" w:rsidRDefault="00E63579" w:rsidP="005C754F">
            <w:pPr>
              <w:pStyle w:val="CRCoverPage"/>
              <w:spacing w:after="0"/>
              <w:rPr>
                <w:noProof/>
              </w:rPr>
            </w:pPr>
            <w:r>
              <w:rPr>
                <w:noProof/>
              </w:rPr>
              <w:t xml:space="preserve">How to differentiate the AF requests for HR-SBO and LBO sessions and how to hanlde the AF requests (storing in the UDR or sending to the PCF) </w:t>
            </w:r>
            <w:r w:rsidR="00BA17E8">
              <w:rPr>
                <w:noProof/>
              </w:rPr>
              <w:t>are</w:t>
            </w:r>
            <w:r>
              <w:rPr>
                <w:noProof/>
              </w:rPr>
              <w:t xml:space="preserve"> not clear</w:t>
            </w:r>
            <w:r w:rsidR="00CE45FB">
              <w:rPr>
                <w:noProof/>
              </w:rPr>
              <w:t>.</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3C89E" w:rsidR="0004506A" w:rsidRDefault="00E144B6" w:rsidP="0004506A">
            <w:pPr>
              <w:pStyle w:val="CRCoverPage"/>
              <w:spacing w:after="0"/>
              <w:rPr>
                <w:noProof/>
              </w:rPr>
            </w:pPr>
            <w:r w:rsidRPr="00140E21">
              <w:rPr>
                <w:lang w:eastAsia="zh-CN"/>
              </w:rPr>
              <w:t xml:space="preserve"> </w:t>
            </w:r>
            <w:r w:rsidR="00312D94">
              <w:rPr>
                <w:lang w:eastAsia="zh-CN"/>
              </w:rPr>
              <w:t>4.3.6.2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F9F0E8" w:rsidR="0004506A" w:rsidRDefault="00CF37EA"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D34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C0AA7" w:rsidR="0004506A" w:rsidRDefault="009A52CA" w:rsidP="0004506A">
            <w:pPr>
              <w:pStyle w:val="CRCoverPage"/>
              <w:spacing w:after="0"/>
              <w:ind w:left="99"/>
              <w:rPr>
                <w:noProof/>
              </w:rPr>
            </w:pPr>
            <w:r>
              <w:rPr>
                <w:noProof/>
              </w:rPr>
              <w:t xml:space="preserve">TS/TR </w:t>
            </w:r>
            <w:r w:rsidR="00CF37EA">
              <w:rPr>
                <w:noProof/>
              </w:rPr>
              <w:t>23.548</w:t>
            </w:r>
            <w:r>
              <w:rPr>
                <w:noProof/>
              </w:rPr>
              <w:t xml:space="preserve"> CR </w:t>
            </w:r>
            <w:r w:rsidR="00EA4009">
              <w:rPr>
                <w:noProof/>
              </w:rPr>
              <w:t>0142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003660" w:rsidRDefault="004638BB" w:rsidP="00003660">
      <w:pPr>
        <w:pStyle w:val="12"/>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lastRenderedPageBreak/>
        <w:t>********** 1st Change **********</w:t>
      </w:r>
    </w:p>
    <w:p w14:paraId="18550EEF" w14:textId="77777777" w:rsidR="00DF3A08" w:rsidRPr="00140E21" w:rsidRDefault="00DF3A08" w:rsidP="00DF3A08">
      <w:pPr>
        <w:pStyle w:val="4"/>
      </w:pPr>
      <w:bookmarkStart w:id="1" w:name="_Toc131527825"/>
      <w:r w:rsidRPr="00140E21">
        <w:t>4.3.6.2</w:t>
      </w:r>
      <w:r w:rsidRPr="00140E21">
        <w:tab/>
        <w:t>Processing AF requests to influence traffic routing</w:t>
      </w:r>
      <w:r>
        <w:t xml:space="preserve"> and/or service function chaining</w:t>
      </w:r>
      <w:r w:rsidRPr="00140E21">
        <w:t xml:space="preserve"> for Sessions not identified by an UE address</w:t>
      </w:r>
      <w:bookmarkEnd w:id="1"/>
    </w:p>
    <w:p w14:paraId="122AB50D" w14:textId="77777777" w:rsidR="00DF3A08" w:rsidRDefault="00DF3A08" w:rsidP="00DF3A08">
      <w:pPr>
        <w:pStyle w:val="TH"/>
      </w:pPr>
      <w:r>
        <w:object w:dxaOrig="9781" w:dyaOrig="10345" w14:anchorId="5C7F3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6pt" o:ole="">
            <v:imagedata r:id="rId13" o:title=""/>
          </v:shape>
          <o:OLEObject Type="Embed" ProgID="Word.Picture.8" ShapeID="_x0000_i1025" DrawAspect="Content" ObjectID="_1742411027" r:id="rId14"/>
        </w:object>
      </w:r>
    </w:p>
    <w:p w14:paraId="0B707F7B" w14:textId="77777777" w:rsidR="00DF3A08" w:rsidRPr="00140E21" w:rsidRDefault="00DF3A08" w:rsidP="00DF3A08">
      <w:pPr>
        <w:pStyle w:val="TF"/>
      </w:pPr>
      <w:r w:rsidRPr="00140E21">
        <w:t>Figure 4.3.6.2-1: Processing AF requests to influence traffic routing for Sessions not identified by an UE address</w:t>
      </w:r>
    </w:p>
    <w:p w14:paraId="75D7374B" w14:textId="77777777" w:rsidR="00DF3A08" w:rsidRPr="00140E21" w:rsidRDefault="00DF3A08" w:rsidP="00DF3A0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713F7E" w14:textId="77777777" w:rsidR="00DF3A08" w:rsidRPr="00140E21" w:rsidRDefault="00DF3A08" w:rsidP="00DF3A0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F9D995D" w14:textId="77777777" w:rsidR="00DF3A08" w:rsidRDefault="00DF3A08" w:rsidP="00DF3A08">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5C1187C2" w14:textId="77777777" w:rsidR="00DF3A08" w:rsidRDefault="00DF3A08" w:rsidP="00DF3A08">
      <w:pPr>
        <w:pStyle w:val="B1"/>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w:t>
      </w:r>
      <w:bookmarkStart w:id="2" w:name="_Hlk131778906"/>
      <w:r>
        <w:t>and/or UE IP</w:t>
      </w:r>
      <w:bookmarkEnd w:id="2"/>
      <w:r>
        <w:t xml:space="preserve"> or SUPI) from V-NEF.</w:t>
      </w:r>
    </w:p>
    <w:p w14:paraId="27920ACC" w14:textId="77777777" w:rsidR="00DF3A08" w:rsidRDefault="00DF3A08" w:rsidP="00DF3A08">
      <w:pPr>
        <w:pStyle w:val="EditorsNote"/>
      </w:pPr>
      <w:r>
        <w:t>Editor's note:</w:t>
      </w:r>
      <w:r>
        <w:tab/>
        <w:t>For HR-SBO case, whether the AF influence procedure in VPLMN should inform HPLMN is FFS.</w:t>
      </w:r>
    </w:p>
    <w:p w14:paraId="28B50E7A" w14:textId="77777777" w:rsidR="00DF3A08" w:rsidRDefault="00DF3A08" w:rsidP="00DF3A08">
      <w:pPr>
        <w:pStyle w:val="B1"/>
      </w:pPr>
      <w:r>
        <w:t>0b-2.</w:t>
      </w:r>
      <w:r>
        <w:tab/>
        <w:t>The V-NEF subscribes to notification of AF request from V-UDR.</w:t>
      </w:r>
    </w:p>
    <w:p w14:paraId="44F9140B" w14:textId="77777777" w:rsidR="00DF3A08" w:rsidRPr="00140E21" w:rsidRDefault="00DF3A08" w:rsidP="00DF3A0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282CCE7" w14:textId="77777777" w:rsidR="00DF3A08" w:rsidRPr="00140E21" w:rsidRDefault="00DF3A08" w:rsidP="00DF3A0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B8AC5" w14:textId="77777777" w:rsidR="00DF3A08" w:rsidRDefault="00DF3A08" w:rsidP="00DF3A0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3075AAA" w14:textId="77777777" w:rsidR="00DF3A08" w:rsidRDefault="00DF3A08" w:rsidP="00DF3A0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C2E2751" w14:textId="77777777" w:rsidR="00DF3A08" w:rsidRPr="00140E21" w:rsidRDefault="00DF3A08" w:rsidP="00DF3A0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01A71610" w14:textId="77777777" w:rsidR="00DF3A08" w:rsidRPr="00140E21" w:rsidRDefault="00DF3A08" w:rsidP="00DF3A08">
      <w:pPr>
        <w:pStyle w:val="B1"/>
      </w:pPr>
      <w:r w:rsidRPr="00140E21">
        <w:tab/>
        <w:t>The NEF ensures the necessary authorization control, including throttling of AF requests and, as described in clause 4.3.6.1, mapping from the information provided by the AF into information needed by the 5GC.</w:t>
      </w:r>
    </w:p>
    <w:p w14:paraId="020609CE" w14:textId="3E86BFD8" w:rsidR="00DF3A08" w:rsidRPr="00140E21" w:rsidRDefault="00DF3A08" w:rsidP="00DF3A0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w:t>
      </w:r>
      <w:ins w:id="3" w:author="OPPO_yaxin" w:date="2023-04-07T16:54:00Z">
        <w:r w:rsidR="00312D94" w:rsidRPr="00312D94">
          <w:t xml:space="preserve">and/or UE IP </w:t>
        </w:r>
      </w:ins>
      <w:r w:rsidRPr="00140E21">
        <w:t>or SUPI).</w:t>
      </w:r>
      <w:ins w:id="4" w:author="OPPO_yaxin" w:date="2023-04-07T16:56:00Z">
        <w:r w:rsidR="00312D94">
          <w:t xml:space="preserve"> </w:t>
        </w:r>
      </w:ins>
      <w:ins w:id="5" w:author="OPPO_yaxin" w:date="2023-04-07T17:03:00Z">
        <w:r w:rsidR="00594C63">
          <w:t>T</w:t>
        </w:r>
      </w:ins>
      <w:ins w:id="6" w:author="OPPO_yaxin" w:date="2023-04-07T16:56:00Z">
        <w:r w:rsidR="00312D94">
          <w:t xml:space="preserve">he NEF can differentiate the </w:t>
        </w:r>
      </w:ins>
      <w:ins w:id="7" w:author="OPPO_yaxin" w:date="2023-04-07T16:58:00Z">
        <w:r w:rsidR="00312D94">
          <w:t xml:space="preserve">scenarios according to the </w:t>
        </w:r>
      </w:ins>
      <w:ins w:id="8" w:author="OPPO_yaxin" w:date="2023-04-07T17:08:00Z">
        <w:r w:rsidR="00594C63">
          <w:t xml:space="preserve">target </w:t>
        </w:r>
      </w:ins>
      <w:ins w:id="9" w:author="OPPO_yaxin" w:date="2023-04-07T16:58:00Z">
        <w:r w:rsidR="00312D94">
          <w:t>UE IP</w:t>
        </w:r>
      </w:ins>
      <w:ins w:id="10" w:author="OPPO_yaxin" w:date="2023-04-07T16:59:00Z">
        <w:r w:rsidR="00312D94">
          <w:t xml:space="preserve"> address included in the AF request. If the</w:t>
        </w:r>
      </w:ins>
      <w:ins w:id="11" w:author="OPPO_yaxin" w:date="2023-04-07T17:04:00Z">
        <w:r w:rsidR="00594C63">
          <w:t xml:space="preserve"> </w:t>
        </w:r>
        <w:proofErr w:type="spellStart"/>
        <w:r w:rsidR="00594C63">
          <w:t>the</w:t>
        </w:r>
      </w:ins>
      <w:proofErr w:type="spellEnd"/>
      <w:ins w:id="12" w:author="OPPO_yaxin" w:date="2023-04-07T16:59:00Z">
        <w:r w:rsidR="00312D94">
          <w:t xml:space="preserve"> </w:t>
        </w:r>
      </w:ins>
      <w:ins w:id="13" w:author="OPPO_yaxin" w:date="2023-04-07T17:00:00Z">
        <w:r w:rsidR="00312D94">
          <w:t xml:space="preserve">UE IP is </w:t>
        </w:r>
      </w:ins>
      <w:ins w:id="14" w:author="OPPO_yaxin" w:date="2023-04-07T17:01:00Z">
        <w:r w:rsidR="00594C63">
          <w:t xml:space="preserve">in the range of </w:t>
        </w:r>
      </w:ins>
      <w:ins w:id="15" w:author="OPPO_yaxin" w:date="2023-04-07T17:04:00Z">
        <w:r w:rsidR="00594C63">
          <w:t>other PLMN (H-PLMN</w:t>
        </w:r>
      </w:ins>
      <w:ins w:id="16" w:author="OPPO_yaxin" w:date="2023-04-07T17:05:00Z">
        <w:r w:rsidR="00594C63">
          <w:t xml:space="preserve"> of HR-SBO </w:t>
        </w:r>
      </w:ins>
      <w:ins w:id="17" w:author="OPPO_yaxin" w:date="2023-04-07T17:06:00Z">
        <w:r w:rsidR="00594C63">
          <w:t>scenario</w:t>
        </w:r>
      </w:ins>
      <w:ins w:id="18" w:author="OPPO_yaxin" w:date="2023-04-07T17:04:00Z">
        <w:r w:rsidR="00594C63">
          <w:t xml:space="preserve">), the AF request </w:t>
        </w:r>
      </w:ins>
      <w:ins w:id="19" w:author="OPPO_yaxin" w:date="2023-04-07T17:05:00Z">
        <w:r w:rsidR="00594C63">
          <w:t>will be stored in the UDR. If the UE IP is in the range of the serving PLMN (V-PLMN</w:t>
        </w:r>
      </w:ins>
      <w:ins w:id="20" w:author="OPPO_yaxin" w:date="2023-04-07T17:06:00Z">
        <w:r w:rsidR="00594C63">
          <w:t xml:space="preserve"> of LBO scenario or serving PLMN of non-roaming scenario</w:t>
        </w:r>
      </w:ins>
      <w:ins w:id="21" w:author="OPPO_yaxin" w:date="2023-04-07T17:05:00Z">
        <w:r w:rsidR="00594C63">
          <w:t>)</w:t>
        </w:r>
      </w:ins>
      <w:ins w:id="22" w:author="OPPO_yaxin" w:date="2023-04-07T17:06:00Z">
        <w:r w:rsidR="00594C63">
          <w:t xml:space="preserve">, the AF request will be processed as described in clause </w:t>
        </w:r>
      </w:ins>
      <w:ins w:id="23" w:author="OPPO_yaxin" w:date="2023-04-07T17:07:00Z">
        <w:r w:rsidR="00594C63">
          <w:t>4.3.6.4.</w:t>
        </w:r>
      </w:ins>
      <w:ins w:id="24" w:author="OPPO_yaxin" w:date="2023-04-07T16:58:00Z">
        <w:r w:rsidR="00312D94">
          <w:t xml:space="preserve"> </w:t>
        </w:r>
      </w:ins>
      <w:r>
        <w:t xml:space="preserve"> The Data Subset identifies whether the information relates to AF traffic influence request information for traffic routing or AF traffic influence request information for service function chaining, as described in Table 5.2.12.2.1-1.</w:t>
      </w:r>
    </w:p>
    <w:p w14:paraId="3CB2DAD6" w14:textId="1D9986AF" w:rsidR="00DF3A08" w:rsidRPr="00140E21" w:rsidRDefault="00DF3A08" w:rsidP="00DF3A08">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w:t>
      </w:r>
      <w:ins w:id="25" w:author="OPPO_yaxin" w:date="2023-04-07T16:55:00Z">
        <w:r w:rsidR="00312D94" w:rsidRPr="00312D94">
          <w:t xml:space="preserve">and/or UE IP </w:t>
        </w:r>
      </w:ins>
      <w:r w:rsidRPr="00140E21">
        <w:t>or SUPI are regarded as Data Key when the AF request information are stored into the UDR, see Table 5.2.12.2.1-1.</w:t>
      </w:r>
      <w:r>
        <w:t xml:space="preserve"> The Subscriber Category(s) is determined by NEF as described in clause 4.3.6.1.</w:t>
      </w:r>
    </w:p>
    <w:p w14:paraId="34820F28" w14:textId="77777777" w:rsidR="00DF3A08" w:rsidRPr="00140E21" w:rsidRDefault="00DF3A08" w:rsidP="00DF3A0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7C8C40BA" w14:textId="77777777" w:rsidR="00DF3A08" w:rsidRPr="00140E21" w:rsidRDefault="00DF3A08" w:rsidP="00DF3A08">
      <w:pPr>
        <w:pStyle w:val="B1"/>
      </w:pPr>
      <w:r w:rsidRPr="00140E21">
        <w:tab/>
        <w:t>The NEF responds to the AF.</w:t>
      </w:r>
    </w:p>
    <w:p w14:paraId="2B9C1F8D" w14:textId="77777777" w:rsidR="00DF3A08" w:rsidRPr="00140E21" w:rsidRDefault="00DF3A08" w:rsidP="00DF3A08">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1F7320FE" w14:textId="77777777" w:rsidR="00DF3A08" w:rsidRDefault="00DF3A08" w:rsidP="00DF3A08">
      <w:pPr>
        <w:pStyle w:val="B1"/>
      </w:pPr>
      <w:r>
        <w:lastRenderedPageBreak/>
        <w:t>4b.</w:t>
      </w:r>
      <w:r>
        <w:tab/>
        <w:t>The V-UDR notifies the subscribed V-NEF of the AF traffic influence request information.</w:t>
      </w:r>
    </w:p>
    <w:p w14:paraId="1EC56FAA" w14:textId="77777777" w:rsidR="00DF3A08" w:rsidRPr="00140E21" w:rsidRDefault="00DF3A08" w:rsidP="00DF3A0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75999DD" w14:textId="77777777" w:rsidR="00DF3A08" w:rsidRDefault="00DF3A08" w:rsidP="00DF3A08">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6370633D" w14:textId="77777777" w:rsidR="00DF3A08" w:rsidRDefault="00DF3A08" w:rsidP="00DF3A08">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699BFE96" w14:textId="77777777" w:rsidR="00DF3A08" w:rsidRPr="00140E21" w:rsidRDefault="00DF3A08" w:rsidP="00DF3A0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82C21F" w14:textId="77777777" w:rsidR="00DF3A08" w:rsidRDefault="00DF3A08" w:rsidP="00DF3A0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DDBE1" w14:textId="77777777" w:rsidR="00DF3A08" w:rsidRDefault="00DF3A08" w:rsidP="00DF3A08">
      <w:pPr>
        <w:pStyle w:val="B1"/>
      </w:pPr>
      <w:r>
        <w:tab/>
        <w:t>In the case of AF influence on traffic routing, the PCF may, optionally, use service experience analytics per UP path, as defined in clause 6.4.3 of TS 23.288 [50], to provide an updated list of DNAI(s) to the SMF.</w:t>
      </w:r>
    </w:p>
    <w:p w14:paraId="52C91E8E" w14:textId="77777777" w:rsidR="00DF3A08" w:rsidRDefault="00DF3A08" w:rsidP="00DF3A0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A602EF" w14:textId="77777777" w:rsidR="00DF3A08" w:rsidRDefault="00DF3A08" w:rsidP="00DF3A08">
      <w:pPr>
        <w:pStyle w:val="B1"/>
      </w:pPr>
      <w:r>
        <w:t>5b.</w:t>
      </w:r>
      <w:r>
        <w:tab/>
        <w:t>The V-NEF notifies the subscribed V-SMF of the AF traffic influence request information.</w:t>
      </w:r>
    </w:p>
    <w:p w14:paraId="63CB3A07" w14:textId="77777777" w:rsidR="00DF3A08" w:rsidRDefault="00DF3A08" w:rsidP="00DF3A0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67E0905" w14:textId="77777777" w:rsidR="00DF3A08" w:rsidRPr="00140E21" w:rsidRDefault="00DF3A08" w:rsidP="00DF3A08">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C2CBC91" w14:textId="77777777" w:rsidR="00DF3A08" w:rsidRPr="00140E21" w:rsidRDefault="00DF3A08" w:rsidP="00DF3A08">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B4ABF8C" w14:textId="77777777" w:rsidR="00DF3A08" w:rsidRPr="00140E21" w:rsidRDefault="00DF3A08" w:rsidP="00DF3A08">
      <w:pPr>
        <w:pStyle w:val="B2"/>
      </w:pPr>
      <w:r w:rsidRPr="00140E21">
        <w:t>-</w:t>
      </w:r>
      <w:r w:rsidRPr="00140E21">
        <w:tab/>
        <w:t>Allocate a new Prefix to the UE (when IPv6 multi-Homing applies)</w:t>
      </w:r>
      <w:r>
        <w:t>.</w:t>
      </w:r>
    </w:p>
    <w:p w14:paraId="0DA33288" w14:textId="77777777" w:rsidR="00DF3A08" w:rsidRPr="00140E21" w:rsidRDefault="00DF3A08" w:rsidP="00DF3A08">
      <w:pPr>
        <w:pStyle w:val="B2"/>
      </w:pPr>
      <w:r w:rsidRPr="00140E21">
        <w:t>-</w:t>
      </w:r>
      <w:r w:rsidRPr="00140E21">
        <w:tab/>
        <w:t>Updating the UPF in the target DNAI</w:t>
      </w:r>
      <w:r>
        <w:t>/Common DNAI</w:t>
      </w:r>
      <w:r w:rsidRPr="00140E21">
        <w:t xml:space="preserve"> with new traffic steering rules</w:t>
      </w:r>
      <w:r>
        <w:t>.</w:t>
      </w:r>
    </w:p>
    <w:p w14:paraId="48D6489F" w14:textId="77777777" w:rsidR="00DF3A08" w:rsidRPr="00140E21" w:rsidRDefault="00DF3A08" w:rsidP="00DF3A0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FACE4F6" w14:textId="77777777" w:rsidR="00DF3A08" w:rsidRDefault="00DF3A08" w:rsidP="00DF3A08">
      <w:pPr>
        <w:pStyle w:val="B2"/>
      </w:pPr>
      <w:r>
        <w:t>-</w:t>
      </w:r>
      <w:r>
        <w:tab/>
        <w:t>Determining whether to relocate PSA UPF considering the user plane latency requirements provided by the AF (see clause 6.3.6 of TS 23.548 [74]).</w:t>
      </w:r>
    </w:p>
    <w:p w14:paraId="06D88C1C" w14:textId="77777777" w:rsidR="00DF3A08" w:rsidRDefault="00DF3A08" w:rsidP="00DF3A0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C83C060" w14:textId="77777777" w:rsidR="00DF3A08" w:rsidRDefault="00DF3A08" w:rsidP="00DF3A08">
      <w:pPr>
        <w:pStyle w:val="B2"/>
      </w:pPr>
      <w:r>
        <w:t>-</w:t>
      </w:r>
      <w:r>
        <w:tab/>
        <w:t>Retrieve the EAS deployment information as defined in clause 6.2.3.4.1 of TS 23.548 [74].</w:t>
      </w:r>
    </w:p>
    <w:p w14:paraId="2577F12D" w14:textId="77777777" w:rsidR="00DF3A08" w:rsidRDefault="00DF3A08" w:rsidP="00DF3A08">
      <w:pPr>
        <w:pStyle w:val="B2"/>
      </w:pPr>
      <w:r>
        <w:t>-</w:t>
      </w:r>
      <w:r>
        <w:tab/>
        <w:t>Providing DNS message handling rule to forward DNS messages of the UE and/or report when detecting DNS messages as defined in</w:t>
      </w:r>
      <w:r w:rsidRPr="00A225D5">
        <w:t xml:space="preserve"> </w:t>
      </w:r>
      <w:r>
        <w:t>clause 6.2.3.2.2 of TS 23.548 [74].</w:t>
      </w:r>
    </w:p>
    <w:p w14:paraId="056C1E13" w14:textId="77777777" w:rsidR="00DF3A08" w:rsidRDefault="00DF3A08" w:rsidP="00DF3A08">
      <w:pPr>
        <w:pStyle w:val="B1"/>
      </w:pPr>
      <w:r>
        <w:tab/>
        <w:t>In the case of N6-LAN Traffic Steering Control, the SMF may take appropriate actions to support the N6-LAN traffic steering control for SFC:</w:t>
      </w:r>
    </w:p>
    <w:p w14:paraId="1FCA6066" w14:textId="77777777" w:rsidR="00DF3A08" w:rsidRDefault="00DF3A08" w:rsidP="00DF3A08">
      <w:pPr>
        <w:pStyle w:val="B2"/>
      </w:pPr>
      <w:r>
        <w:t>-</w:t>
      </w:r>
      <w:r>
        <w:tab/>
        <w:t>Provide N6-LAN traffic steering control parameters to UPF as described in clause 5.6.16 of TS 23.501 [2].</w:t>
      </w:r>
    </w:p>
    <w:p w14:paraId="29C3C4EE" w14:textId="4947293D" w:rsidR="005E062F" w:rsidRPr="00DF3A08" w:rsidRDefault="00DF3A08" w:rsidP="00DF3A08">
      <w:pPr>
        <w:pStyle w:val="B1"/>
      </w:pPr>
      <w:r>
        <w:lastRenderedPageBreak/>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467A4D39" w14:textId="77777777" w:rsidR="004638BB" w:rsidRPr="004638BB" w:rsidRDefault="004638BB" w:rsidP="004638BB">
      <w:pPr>
        <w:pStyle w:val="B1"/>
        <w:rPr>
          <w:lang w:eastAsia="zh-CN"/>
        </w:rPr>
      </w:pP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BD443" w14:textId="77777777" w:rsidR="00444F4B" w:rsidRDefault="00444F4B">
      <w:r>
        <w:separator/>
      </w:r>
    </w:p>
  </w:endnote>
  <w:endnote w:type="continuationSeparator" w:id="0">
    <w:p w14:paraId="0E925788" w14:textId="77777777" w:rsidR="00444F4B" w:rsidRDefault="0044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BAB4E" w14:textId="77777777" w:rsidR="00444F4B" w:rsidRDefault="00444F4B">
      <w:r>
        <w:separator/>
      </w:r>
    </w:p>
  </w:footnote>
  <w:footnote w:type="continuationSeparator" w:id="0">
    <w:p w14:paraId="11D0F1DD" w14:textId="77777777" w:rsidR="00444F4B" w:rsidRDefault="00444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2895079">
    <w:abstractNumId w:val="0"/>
  </w:num>
  <w:num w:numId="2" w16cid:durableId="280961431">
    <w:abstractNumId w:val="3"/>
  </w:num>
  <w:num w:numId="3" w16cid:durableId="146097726">
    <w:abstractNumId w:val="1"/>
  </w:num>
  <w:num w:numId="4" w16cid:durableId="1259368484">
    <w:abstractNumId w:val="5"/>
  </w:num>
  <w:num w:numId="5" w16cid:durableId="161628681">
    <w:abstractNumId w:val="2"/>
  </w:num>
  <w:num w:numId="6" w16cid:durableId="1429306009">
    <w:abstractNumId w:val="7"/>
  </w:num>
  <w:num w:numId="7" w16cid:durableId="1395424117">
    <w:abstractNumId w:val="6"/>
  </w:num>
  <w:num w:numId="8" w16cid:durableId="6990899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94"/>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4F4B"/>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1203"/>
    <w:rsid w:val="00592D74"/>
    <w:rsid w:val="00593907"/>
    <w:rsid w:val="00594C63"/>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67BE3"/>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4DB8"/>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7E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3FC"/>
    <w:rsid w:val="00C60B38"/>
    <w:rsid w:val="00C6316D"/>
    <w:rsid w:val="00C64748"/>
    <w:rsid w:val="00C66BA2"/>
    <w:rsid w:val="00C728A6"/>
    <w:rsid w:val="00C76E54"/>
    <w:rsid w:val="00C85DB9"/>
    <w:rsid w:val="00C91D4D"/>
    <w:rsid w:val="00C955C3"/>
    <w:rsid w:val="00C95776"/>
    <w:rsid w:val="00C95985"/>
    <w:rsid w:val="00CA0180"/>
    <w:rsid w:val="00CA2B10"/>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37EA"/>
    <w:rsid w:val="00CF5B42"/>
    <w:rsid w:val="00CF6D70"/>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525B8"/>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A08"/>
    <w:rsid w:val="00DF3F19"/>
    <w:rsid w:val="00DF3F9A"/>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B31"/>
    <w:rsid w:val="00E534FF"/>
    <w:rsid w:val="00E62EA2"/>
    <w:rsid w:val="00E63579"/>
    <w:rsid w:val="00E63C57"/>
    <w:rsid w:val="00E665E6"/>
    <w:rsid w:val="00E666AB"/>
    <w:rsid w:val="00E67D58"/>
    <w:rsid w:val="00E72E76"/>
    <w:rsid w:val="00E8098D"/>
    <w:rsid w:val="00E814C0"/>
    <w:rsid w:val="00E819E9"/>
    <w:rsid w:val="00E85960"/>
    <w:rsid w:val="00E8785A"/>
    <w:rsid w:val="00E912C3"/>
    <w:rsid w:val="00E9217D"/>
    <w:rsid w:val="00E93D1A"/>
    <w:rsid w:val="00EA0541"/>
    <w:rsid w:val="00EA4009"/>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2DBB"/>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31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AE25F-4A56-41E2-AFE9-02BBB183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1856</Words>
  <Characters>10580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10</cp:revision>
  <cp:lastPrinted>1900-01-01T05:00:00Z</cp:lastPrinted>
  <dcterms:created xsi:type="dcterms:W3CDTF">2023-04-07T03:32:00Z</dcterms:created>
  <dcterms:modified xsi:type="dcterms:W3CDTF">2023-04-07T14:07:00Z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